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2A6437AC"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C1-226128</w:t>
      </w:r>
    </w:p>
    <w:p w14:paraId="77559CC4" w14:textId="5C773C82" w:rsidR="006F7EDC" w:rsidRDefault="006F7EDC" w:rsidP="006F7EDC">
      <w:pPr>
        <w:pStyle w:val="CRCoverPage"/>
        <w:tabs>
          <w:tab w:pos="9639" w:val="right"/>
        </w:tabs>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Pr>
          <w:b/>
        </w:rPr>
        <w:tab/>
        <w:t>(was C1-225844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01ABD" w:rsidR="001E41F3" w:rsidRPr="00410371" w:rsidRDefault="00137FFB"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37E0" w:rsidP="00547111">
            <w:pPr>
              <w:pStyle w:val="CRCoverPage"/>
              <w:spacing w:after="0"/>
              <w:rPr>
                <w:noProof/>
              </w:rPr>
            </w:pPr>
            <w:r>
              <w:rPr>
                <w:b/>
                <w:sz w:val="28"/>
              </w:rPr>
              <w:t>0988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319F0" w:rsidR="001E41F3" w:rsidRPr="00FB3A84" w:rsidRDefault="00FB3A84" w:rsidP="00E13F3D">
            <w:pPr>
              <w:pStyle w:val="CRCoverPage"/>
              <w:spacing w:after="0"/>
              <w:jc w:val="center"/>
              <w:rPr>
                <w:b/>
                <w:noProof/>
                <w:lang w:val="en-US"/>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11B90" w:rsidR="001E41F3" w:rsidRPr="00410371" w:rsidRDefault="00D9076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E729F4" w:rsidR="00F25D98" w:rsidRDefault="00AF7940"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21423" w:rsidR="001E41F3" w:rsidRDefault="00C66E2E">
            <w:pPr>
              <w:pStyle w:val="CRCoverPage"/>
              <w:spacing w:after="0"/>
              <w:ind w:left="100"/>
              <w:rPr>
                <w:noProof/>
              </w:rPr>
            </w:pPr>
            <w:r>
              <w:t>5GSM message</w:t>
            </w:r>
            <w:r w:rsidR="003062A8">
              <w:t>s</w:t>
            </w:r>
            <w:r>
              <w:t xml:space="preserve"> </w:t>
            </w:r>
            <w:r w:rsidR="00AB0C1B">
              <w:t xml:space="preserve">suspension </w:t>
            </w:r>
            <w:r w:rsidR="005F0F16">
              <w:t xml:space="preserve">for emergency services </w:t>
            </w:r>
            <w:r w:rsidR="00747880">
              <w:t xml:space="preserve">during </w:t>
            </w:r>
            <w:r w:rsidR="00E2472E">
              <w:t xml:space="preserve">the </w:t>
            </w:r>
            <w:r w:rsidR="00747880">
              <w:t xml:space="preserve">SOR </w:t>
            </w:r>
            <w:r w:rsidR="00746C31">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1A8B1" w:rsidR="001E41F3" w:rsidRDefault="0039529C">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BEE34" w:rsidR="001E41F3" w:rsidRDefault="0004194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E4BC4" w:rsidR="001E41F3" w:rsidRDefault="0044452C">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6F790" w:rsidR="001E41F3" w:rsidRDefault="00A6116F">
            <w:pPr>
              <w:pStyle w:val="CRCoverPage"/>
              <w:spacing w:after="0"/>
              <w:ind w:left="100"/>
              <w:rPr>
                <w:noProof/>
              </w:rPr>
            </w:pPr>
            <w:r>
              <w:rPr>
                <w:noProof/>
              </w:rPr>
              <w:t>2022-09-26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76773" w:rsidR="001E41F3" w:rsidRDefault="00D958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ACC5F1" w:rsidR="001E41F3" w:rsidRDefault="00B01E6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FB90E" w:rsidR="002864C7" w:rsidRPr="00725CF2" w:rsidRDefault="00A41D26" w:rsidP="00F96D23">
            <w:pPr>
              <w:pStyle w:val="CRCoverPage"/>
              <w:spacing w:after="0"/>
              <w:ind w:left="100"/>
              <w:rPr>
                <w:noProof/>
              </w:rPr>
            </w:pPr>
            <w:r>
              <w:rPr>
                <w:rFonts w:hint="eastAsia"/>
                <w:noProof/>
              </w:rPr>
              <w:t>I</w:t>
            </w:r>
            <w:r>
              <w:rPr>
                <w:noProof/>
              </w:rPr>
              <w:t xml:space="preserve">n </w:t>
            </w:r>
            <w:r w:rsidR="00087148">
              <w:rPr>
                <w:noProof/>
              </w:rPr>
              <w:t xml:space="preserve">the </w:t>
            </w:r>
            <w:r>
              <w:rPr>
                <w:noProof/>
              </w:rPr>
              <w:t>current spec, it</w:t>
            </w:r>
            <w:r w:rsidR="0061072E">
              <w:rPr>
                <w:rFonts w:hint="eastAsia"/>
                <w:noProof/>
                <w:lang w:eastAsia="zh-TW"/>
              </w:rPr>
              <w:t xml:space="preserve"> s</w:t>
            </w:r>
            <w:r w:rsidR="0061072E">
              <w:rPr>
                <w:noProof/>
                <w:lang w:eastAsia="zh-TW"/>
              </w:rPr>
              <w:t>pec</w:t>
            </w:r>
            <w:r w:rsidR="0061072E">
              <w:rPr>
                <w:noProof/>
                <w:lang w:val="en-US" w:eastAsia="zh-TW"/>
              </w:rPr>
              <w:t>ify the UE shall suspend</w:t>
            </w:r>
            <w:r w:rsidR="00E51071">
              <w:rPr>
                <w:noProof/>
                <w:lang w:val="en-US" w:eastAsia="zh-TW"/>
              </w:rPr>
              <w:t xml:space="preserve"> 5GSM messages without any </w:t>
            </w:r>
            <w:r w:rsidR="00F5182A">
              <w:rPr>
                <w:noProof/>
                <w:lang w:val="en-US" w:eastAsia="zh-TW"/>
              </w:rPr>
              <w:t>exception</w:t>
            </w:r>
            <w:r w:rsidR="00E51071">
              <w:rPr>
                <w:noProof/>
                <w:lang w:val="en-US" w:eastAsia="zh-TW"/>
              </w:rPr>
              <w:t xml:space="preserve">. It </w:t>
            </w:r>
            <w:r w:rsidR="00602F59">
              <w:rPr>
                <w:noProof/>
                <w:lang w:val="en-US" w:eastAsia="zh-TW"/>
              </w:rPr>
              <w:t xml:space="preserve">will </w:t>
            </w:r>
            <w:r w:rsidR="00E51071">
              <w:rPr>
                <w:noProof/>
                <w:lang w:val="en-US" w:eastAsia="zh-TW"/>
              </w:rPr>
              <w:t>cause the UE unable to request emergency PDU session or release emergency PDU session when the emergency services end.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68C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8B6DB" w:rsidR="001E41F3" w:rsidRDefault="001568CA">
            <w:pPr>
              <w:pStyle w:val="CRCoverPage"/>
              <w:spacing w:after="0"/>
              <w:ind w:left="100"/>
              <w:rPr>
                <w:noProof/>
              </w:rPr>
            </w:pPr>
            <w:r>
              <w:rPr>
                <w:rFonts w:hint="eastAsia"/>
                <w:noProof/>
              </w:rPr>
              <w:t>S</w:t>
            </w:r>
            <w:r>
              <w:rPr>
                <w:noProof/>
              </w:rPr>
              <w:t>pec</w:t>
            </w:r>
            <w:r w:rsidR="00072C36">
              <w:rPr>
                <w:noProof/>
              </w:rPr>
              <w:t>if</w:t>
            </w:r>
            <w:r>
              <w:rPr>
                <w:noProof/>
              </w:rPr>
              <w:t xml:space="preserve">y </w:t>
            </w:r>
            <w:r w:rsidR="00A60516">
              <w:rPr>
                <w:noProof/>
              </w:rPr>
              <w:t xml:space="preserve">that </w:t>
            </w:r>
            <w:r>
              <w:rPr>
                <w:noProof/>
              </w:rPr>
              <w:t>the UE do</w:t>
            </w:r>
            <w:r w:rsidR="00072C36">
              <w:rPr>
                <w:noProof/>
              </w:rPr>
              <w:t>es</w:t>
            </w:r>
            <w:r>
              <w:rPr>
                <w:noProof/>
              </w:rPr>
              <w:t xml:space="preserve">n’t need to suspend </w:t>
            </w:r>
            <w:r w:rsidR="00072C36">
              <w:rPr>
                <w:noProof/>
              </w:rPr>
              <w:t xml:space="preserve">the </w:t>
            </w:r>
            <w:r>
              <w:rPr>
                <w:noProof/>
              </w:rPr>
              <w:t>5G</w:t>
            </w:r>
            <w:r w:rsidR="00E8727D">
              <w:rPr>
                <w:noProof/>
              </w:rPr>
              <w:t>SM</w:t>
            </w:r>
            <w:r>
              <w:rPr>
                <w:noProof/>
              </w:rPr>
              <w:t xml:space="preserve"> message</w:t>
            </w:r>
            <w:r w:rsidR="00072C36">
              <w:rPr>
                <w:noProof/>
              </w:rPr>
              <w:t>s</w:t>
            </w:r>
            <w:r>
              <w:rPr>
                <w:noProof/>
              </w:rPr>
              <w:t xml:space="preserve"> </w:t>
            </w:r>
            <w:r w:rsidR="004860B4">
              <w:rPr>
                <w:noProof/>
              </w:rPr>
              <w:t xml:space="preserve">related to </w:t>
            </w:r>
            <w:r w:rsidR="004C74E1">
              <w:rPr>
                <w:noProof/>
              </w:rPr>
              <w:t>an</w:t>
            </w:r>
            <w:r w:rsidR="004E2425">
              <w:rPr>
                <w:noProof/>
              </w:rPr>
              <w:t xml:space="preserve"> emergency </w:t>
            </w:r>
            <w:r w:rsidR="00015858">
              <w:rPr>
                <w:noProof/>
              </w:rPr>
              <w:t>PDU</w:t>
            </w:r>
            <w:r w:rsidR="004A032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93A3B" w:rsidR="001E41F3" w:rsidRDefault="00375EDE">
            <w:pPr>
              <w:pStyle w:val="CRCoverPage"/>
              <w:spacing w:after="0"/>
              <w:ind w:left="100"/>
              <w:rPr>
                <w:noProof/>
              </w:rPr>
            </w:pPr>
            <w:r>
              <w:rPr>
                <w:rFonts w:hint="eastAsia"/>
                <w:noProof/>
              </w:rPr>
              <w:t>T</w:t>
            </w:r>
            <w:r>
              <w:rPr>
                <w:noProof/>
              </w:rPr>
              <w:t xml:space="preserve">he UE might suspend </w:t>
            </w:r>
            <w:r w:rsidR="00D64B1F">
              <w:rPr>
                <w:noProof/>
              </w:rPr>
              <w:t xml:space="preserve">the </w:t>
            </w:r>
            <w:r w:rsidR="00333EE9">
              <w:rPr>
                <w:noProof/>
              </w:rPr>
              <w:t>5GSM message</w:t>
            </w:r>
            <w:r w:rsidR="00D64B1F">
              <w:rPr>
                <w:noProof/>
              </w:rPr>
              <w:t>s</w:t>
            </w:r>
            <w:r w:rsidR="00333EE9">
              <w:rPr>
                <w:noProof/>
              </w:rPr>
              <w:t xml:space="preserve"> and make the emergency PDU unreleasable</w:t>
            </w:r>
            <w:r w:rsidR="00106BD0">
              <w:rPr>
                <w:noProof/>
              </w:rPr>
              <w:t xml:space="preserve"> via MO PDU session release procedure</w:t>
            </w:r>
            <w:r w:rsidR="00333EE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D7A39" w:rsidR="001E41F3" w:rsidRDefault="001E41F3">
            <w:pPr>
              <w:pStyle w:val="CRCoverPage"/>
              <w:spacing w:after="0"/>
              <w:ind w:left="100"/>
              <w:rPr>
                <w:noProof/>
              </w:rPr>
            </w:pPr>
            <w:r>
              <w:t>C.2, C.5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6EF5A8"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31702"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66D8E"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6E09283" w14:textId="77777777" w:rsidR="004E7DC1" w:rsidRPr="006B5418"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B56937" w14:textId="4EF0B8D1" w:rsidR="004E7DC1" w:rsidRDefault="004E7DC1" w:rsidP="004E7DC1">
      <w:pPr>
        <w:rPr>
          <w:rFonts w:eastAsia="Times New Roman"/>
          <w:lang w:eastAsia="en-GB"/>
        </w:rPr>
      </w:pPr>
    </w:p>
    <w:p w14:paraId="5A1A76F7" w14:textId="77777777" w:rsidR="004522D8" w:rsidRPr="00922DC7" w:rsidRDefault="004522D8" w:rsidP="004522D8">
      <w:pPr>
        <w:pStyle w:val="1"/>
      </w:pPr>
      <w:bookmarkStart w:id="1" w:name="_Toc114824718"/>
      <w:r>
        <w:t>C.2</w:t>
      </w:r>
      <w:r w:rsidRPr="00767EFE">
        <w:tab/>
      </w:r>
      <w:r>
        <w:t>Stage-2 flow for steering of UE in VPLMN during registration</w:t>
      </w:r>
      <w:bookmarkEnd w:id="1"/>
    </w:p>
    <w:p w14:paraId="4452C922" w14:textId="77777777" w:rsidR="004522D8" w:rsidRDefault="004522D8" w:rsidP="004522D8">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6FAEA4E" w14:textId="77777777" w:rsidR="004522D8" w:rsidRDefault="004522D8" w:rsidP="004522D8">
      <w:pPr>
        <w:pStyle w:val="TF"/>
      </w:pPr>
      <w:r>
        <w:object w:dxaOrig="11039" w:dyaOrig="11777" w14:anchorId="674EE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13.35pt" o:ole="">
            <v:imagedata r:id="rId17" o:title=""/>
          </v:shape>
          <o:OLEObject Type="Embed" ProgID="Word.Picture.8" ShapeID="_x0000_i1025" DrawAspect="Content" ObjectID="_1727174470" r:id="rId18"/>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52FB7AB7" w14:textId="77777777" w:rsidR="004522D8" w:rsidRDefault="004522D8" w:rsidP="004522D8">
      <w:r>
        <w:t>For the steps below, security protection is described in 3GPP TS 33.501 [24].</w:t>
      </w:r>
    </w:p>
    <w:p w14:paraId="149FAA28" w14:textId="77777777" w:rsidR="004522D8" w:rsidRDefault="004522D8" w:rsidP="004522D8">
      <w:pPr>
        <w:pStyle w:val="B1"/>
        <w:rPr>
          <w:noProof/>
        </w:rPr>
      </w:pPr>
      <w:r>
        <w:rPr>
          <w:noProof/>
        </w:rPr>
        <w:lastRenderedPageBreak/>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C4F74AE" w14:textId="77777777" w:rsidR="004522D8" w:rsidRDefault="004522D8" w:rsidP="004522D8">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1F3C213D" w14:textId="77777777" w:rsidR="004522D8" w:rsidRDefault="004522D8" w:rsidP="004522D8">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60D3D575" w14:textId="77777777" w:rsidR="004522D8" w:rsidRDefault="004522D8" w:rsidP="004522D8">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9B0E177" w14:textId="77777777" w:rsidR="004522D8" w:rsidRDefault="004522D8" w:rsidP="004522D8">
      <w:pPr>
        <w:pStyle w:val="B1"/>
      </w:pPr>
      <w:r>
        <w:tab/>
        <w:t>In addition:</w:t>
      </w:r>
    </w:p>
    <w:p w14:paraId="51C664A7" w14:textId="77777777" w:rsidR="004522D8" w:rsidRDefault="004522D8" w:rsidP="004522D8">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3102D04" w14:textId="77777777" w:rsidR="004522D8" w:rsidRDefault="004522D8" w:rsidP="004522D8">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E9BBDD4" w14:textId="77777777" w:rsidR="004522D8" w:rsidRDefault="004522D8" w:rsidP="004522D8">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7CE63E1" w14:textId="77777777" w:rsidR="004522D8" w:rsidRDefault="004522D8" w:rsidP="004522D8">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3DA7DDC" w14:textId="77777777" w:rsidR="004522D8" w:rsidRPr="001674B1" w:rsidRDefault="004522D8" w:rsidP="004522D8">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01B59EE" w14:textId="77777777" w:rsidR="004522D8" w:rsidRDefault="004522D8" w:rsidP="004522D8">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455E6B6" w14:textId="77777777" w:rsidR="004522D8" w:rsidRDefault="004522D8" w:rsidP="004522D8">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E80B97F" w14:textId="77777777" w:rsidR="004522D8" w:rsidRDefault="004522D8" w:rsidP="004522D8">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1B590DC3" w14:textId="77777777" w:rsidR="004522D8" w:rsidRDefault="004522D8" w:rsidP="004522D8">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4271B666" w14:textId="77777777" w:rsidR="004522D8" w:rsidRDefault="004522D8" w:rsidP="004522D8">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F6F489D" w14:textId="77777777" w:rsidR="004522D8" w:rsidRDefault="004522D8" w:rsidP="004522D8">
      <w:pPr>
        <w:pStyle w:val="B1"/>
        <w:rPr>
          <w:noProof/>
        </w:rPr>
      </w:pPr>
      <w:r>
        <w:rPr>
          <w:noProof/>
        </w:rPr>
        <w:lastRenderedPageBreak/>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0B41758C" w14:textId="77777777" w:rsidR="004522D8" w:rsidRPr="0004354A" w:rsidRDefault="004522D8" w:rsidP="004522D8">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9472C69" w14:textId="77777777" w:rsidR="004522D8" w:rsidRPr="0004354A" w:rsidRDefault="004522D8" w:rsidP="004522D8">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6A7FACF5" w14:textId="77777777" w:rsidR="004522D8" w:rsidRDefault="004522D8" w:rsidP="004522D8">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F1B13A9" w14:textId="77777777" w:rsidR="004522D8" w:rsidRDefault="004522D8" w:rsidP="004522D8">
      <w:pPr>
        <w:pStyle w:val="B2"/>
      </w:pPr>
      <w:r w:rsidRPr="00080588">
        <w:t>-</w:t>
      </w:r>
      <w:r w:rsidRPr="00080588">
        <w:tab/>
        <w:t>include the list of preferred PLMN/access technology combinations, the SOR-CMCI, if any, and optionally the "Store SOR-CMCI in ME" indicator, if any;</w:t>
      </w:r>
    </w:p>
    <w:p w14:paraId="0CCE2060" w14:textId="77777777" w:rsidR="004522D8" w:rsidRDefault="004522D8" w:rsidP="004522D8">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5ABCBE84" w14:textId="77777777" w:rsidR="004522D8" w:rsidRDefault="004522D8" w:rsidP="004522D8">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15E5BE46" w14:textId="77777777" w:rsidR="004522D8" w:rsidRDefault="004522D8" w:rsidP="004522D8">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29C1419F" w14:textId="77777777" w:rsidR="004522D8" w:rsidRDefault="004522D8" w:rsidP="004522D8">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75FF4175" w14:textId="77777777" w:rsidR="004522D8" w:rsidRDefault="004522D8" w:rsidP="004522D8">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C7F1765" w14:textId="77777777" w:rsidR="004522D8" w:rsidRDefault="004522D8" w:rsidP="004522D8">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12B15B21" w14:textId="77777777" w:rsidR="004522D8" w:rsidRDefault="004522D8" w:rsidP="004522D8">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901C7DF" w14:textId="77777777" w:rsidR="004522D8" w:rsidRDefault="004522D8" w:rsidP="004522D8">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145D8969" w14:textId="77777777" w:rsidR="004522D8" w:rsidRPr="00671744" w:rsidRDefault="004522D8" w:rsidP="004522D8">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36D3AFD" w14:textId="77777777" w:rsidR="004522D8" w:rsidRPr="00671744" w:rsidRDefault="004522D8" w:rsidP="004522D8">
      <w:pPr>
        <w:pStyle w:val="NO"/>
      </w:pPr>
      <w:r w:rsidRPr="00671744">
        <w:t>NOTE </w:t>
      </w:r>
      <w:r>
        <w:t>10</w:t>
      </w:r>
      <w:r w:rsidRPr="00671744">
        <w:t>:</w:t>
      </w:r>
      <w:r w:rsidRPr="00671744">
        <w:tab/>
      </w:r>
      <w:r>
        <w:t>Secured packets  do not include the "Store SOR-CMCI in ME" indicator.</w:t>
      </w:r>
    </w:p>
    <w:p w14:paraId="707CDE70" w14:textId="77777777" w:rsidR="004522D8" w:rsidRDefault="004522D8" w:rsidP="004522D8">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016E696D" w14:textId="77777777" w:rsidR="004522D8" w:rsidRDefault="004522D8" w:rsidP="004522D8">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03CF1C18" w14:textId="77777777" w:rsidR="004522D8" w:rsidRDefault="004522D8" w:rsidP="004522D8">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3B757F9D" w14:textId="77777777" w:rsidR="004522D8" w:rsidRDefault="004522D8" w:rsidP="004522D8">
      <w:pPr>
        <w:pStyle w:val="B1"/>
      </w:pPr>
      <w:r>
        <w:tab/>
      </w:r>
      <w:r w:rsidRPr="0004354A">
        <w:t>If</w:t>
      </w:r>
      <w:r>
        <w:t>:</w:t>
      </w:r>
    </w:p>
    <w:p w14:paraId="25AD8688" w14:textId="77777777" w:rsidR="004522D8" w:rsidRDefault="004522D8" w:rsidP="004522D8">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D0ED77E" w14:textId="77777777" w:rsidR="004522D8" w:rsidRDefault="004522D8" w:rsidP="004522D8">
      <w:pPr>
        <w:pStyle w:val="B2"/>
      </w:pPr>
      <w:r>
        <w:lastRenderedPageBreak/>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D6DA636" w14:textId="77777777" w:rsidR="004522D8" w:rsidRDefault="004522D8" w:rsidP="004522D8">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428E2A40" w14:textId="77777777" w:rsidR="004522D8" w:rsidRPr="0004354A" w:rsidRDefault="004522D8" w:rsidP="004522D8">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2F7C1C6" w14:textId="77777777" w:rsidR="004522D8" w:rsidRPr="001E6CC8" w:rsidRDefault="004522D8" w:rsidP="004522D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55D1B1AE" w14:textId="77777777" w:rsidR="004522D8" w:rsidRPr="00671744" w:rsidRDefault="004522D8" w:rsidP="004522D8">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89A3780" w14:textId="77777777" w:rsidR="004522D8" w:rsidRPr="00671744" w:rsidRDefault="004522D8" w:rsidP="004522D8">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F501ACA" w14:textId="77777777" w:rsidR="004522D8" w:rsidRDefault="004522D8" w:rsidP="004522D8">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F20A9CC" w14:textId="77777777" w:rsidR="004522D8" w:rsidRDefault="004522D8" w:rsidP="004522D8">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631EDF08" w14:textId="77777777" w:rsidR="004522D8" w:rsidRDefault="004522D8" w:rsidP="004522D8">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25F33A3" w14:textId="77777777" w:rsidR="004522D8" w:rsidRDefault="004522D8" w:rsidP="004522D8">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94CC61D" w14:textId="77777777" w:rsidR="004522D8" w:rsidRDefault="004522D8" w:rsidP="004522D8">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1590E77" w14:textId="77777777" w:rsidR="004522D8" w:rsidRDefault="004522D8" w:rsidP="004522D8">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308CD375" w14:textId="77777777" w:rsidR="004522D8" w:rsidRDefault="004522D8" w:rsidP="004522D8">
      <w:pPr>
        <w:pStyle w:val="B2"/>
      </w:pPr>
      <w:r>
        <w:t>b)</w:t>
      </w:r>
      <w:r>
        <w:tab/>
        <w:t>if the steering of roaming information contains a secured packet (see 3GPP TS 31.115 [67]):</w:t>
      </w:r>
    </w:p>
    <w:p w14:paraId="2598FC62" w14:textId="77777777" w:rsidR="004522D8" w:rsidRDefault="004522D8" w:rsidP="004522D8">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916FD03" w14:textId="77777777" w:rsidR="004522D8" w:rsidRDefault="004522D8" w:rsidP="004522D8">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01F54BE3" w14:textId="77777777" w:rsidR="004522D8" w:rsidRDefault="004522D8" w:rsidP="004522D8">
      <w:pPr>
        <w:pStyle w:val="B3"/>
      </w:pPr>
      <w:r>
        <w:t>-</w:t>
      </w:r>
      <w:r>
        <w:tab/>
      </w:r>
      <w:r>
        <w:rPr>
          <w:noProof/>
        </w:rPr>
        <w:t>i</w:t>
      </w:r>
      <w:r w:rsidRPr="00DC480E">
        <w:rPr>
          <w:noProof/>
        </w:rPr>
        <w:t xml:space="preserve">f </w:t>
      </w:r>
      <w:r w:rsidRPr="00DC480E">
        <w:t>the UDM has not requested an acknowledgement from the UE</w:t>
      </w:r>
      <w:r>
        <w:t xml:space="preserve"> and:</w:t>
      </w:r>
    </w:p>
    <w:p w14:paraId="3A6CF73E" w14:textId="77777777" w:rsidR="004522D8" w:rsidRDefault="004522D8" w:rsidP="004522D8">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155CCB6" w14:textId="77777777" w:rsidR="004522D8" w:rsidRDefault="004522D8" w:rsidP="004522D8">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39B1BA9" w14:textId="77777777" w:rsidR="004522D8" w:rsidRDefault="004522D8" w:rsidP="004522D8">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0810F6C" w14:textId="77777777" w:rsidR="004522D8" w:rsidRDefault="004522D8" w:rsidP="004522D8">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23945D3" w14:textId="77777777" w:rsidR="004522D8" w:rsidRDefault="004522D8" w:rsidP="004522D8">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A389436" w14:textId="6B3757AB" w:rsidR="004522D8" w:rsidRDefault="004522D8" w:rsidP="004522D8">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w:t>
      </w:r>
      <w:ins w:id="2" w:author="MTK" w:date="2022-09-30T10:43:00Z">
        <w:r w:rsidR="00D777BA">
          <w:t>except message</w:t>
        </w:r>
        <w:r w:rsidR="00720AE4">
          <w:t>s</w:t>
        </w:r>
        <w:r w:rsidR="00D777BA">
          <w:t xml:space="preserve"> </w:t>
        </w:r>
      </w:ins>
      <w:ins w:id="3" w:author="MTK1011" w:date="2022-10-11T11:12:00Z">
        <w:r w:rsidR="00592A89">
          <w:t>related to</w:t>
        </w:r>
        <w:r w:rsidR="00191131">
          <w:t xml:space="preserve"> an</w:t>
        </w:r>
      </w:ins>
      <w:ins w:id="4" w:author="MTK" w:date="2022-09-30T10:43:00Z">
        <w:r w:rsidR="00D777BA">
          <w:t xml:space="preserve"> emergency </w:t>
        </w:r>
        <w:r w:rsidR="00D777BA">
          <w:rPr>
            <w:rFonts w:hint="eastAsia"/>
            <w:lang w:eastAsia="zh-TW"/>
          </w:rPr>
          <w:t xml:space="preserve">PDU </w:t>
        </w:r>
        <w:r w:rsidR="00D777BA">
          <w:rPr>
            <w:lang w:val="en-US" w:eastAsia="zh-TW"/>
          </w:rPr>
          <w:t>session</w:t>
        </w:r>
        <w:r w:rsidR="00D777BA">
          <w:t xml:space="preserve"> </w:t>
        </w:r>
      </w:ins>
      <w:r w:rsidRPr="0067287C">
        <w:t>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079A917F" w14:textId="77777777" w:rsidR="004522D8" w:rsidRDefault="004522D8" w:rsidP="004522D8">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FCC5940" w14:textId="77777777" w:rsidR="004522D8" w:rsidRDefault="004522D8" w:rsidP="004522D8">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6D88DB37" w14:textId="77777777" w:rsidR="004522D8" w:rsidRDefault="004522D8" w:rsidP="004522D8">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64ECD8F" w14:textId="77777777" w:rsidR="004522D8" w:rsidRDefault="004522D8" w:rsidP="004522D8">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830B51A" w14:textId="77777777" w:rsidR="004522D8" w:rsidRDefault="004522D8" w:rsidP="004522D8">
      <w:pPr>
        <w:pStyle w:val="B2"/>
        <w:rPr>
          <w:noProof/>
        </w:rPr>
      </w:pPr>
      <w:r>
        <w:rPr>
          <w:noProof/>
        </w:rPr>
        <w:tab/>
        <w:t xml:space="preserve">and </w:t>
      </w:r>
      <w:r w:rsidRPr="00A77F6C">
        <w:t xml:space="preserve">the UE is in </w:t>
      </w:r>
      <w:r w:rsidRPr="00FE320E">
        <w:t>automatic network selection mode</w:t>
      </w:r>
      <w:r>
        <w:rPr>
          <w:noProof/>
        </w:rPr>
        <w:t>:</w:t>
      </w:r>
    </w:p>
    <w:p w14:paraId="4FA06B3B" w14:textId="77777777" w:rsidR="004522D8" w:rsidRPr="00FB2E19" w:rsidRDefault="004522D8" w:rsidP="004522D8">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583E8688" w14:textId="77777777" w:rsidR="004522D8" w:rsidRPr="00FB2E19" w:rsidRDefault="004522D8" w:rsidP="004522D8">
      <w:pPr>
        <w:pStyle w:val="B3"/>
      </w:pPr>
      <w:r w:rsidRPr="00FB2E19">
        <w:t>B)</w:t>
      </w:r>
      <w:r>
        <w:tab/>
      </w:r>
      <w:r w:rsidRPr="00FB2E19">
        <w:t>otherwise, the UE shall:</w:t>
      </w:r>
    </w:p>
    <w:p w14:paraId="71BBEFE9" w14:textId="659F1355" w:rsidR="004522D8" w:rsidRDefault="004522D8" w:rsidP="004522D8">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w:t>
      </w:r>
      <w:ins w:id="5" w:author="MTK" w:date="2022-09-30T10:43:00Z">
        <w:r w:rsidR="00517621">
          <w:t xml:space="preserve">except messages </w:t>
        </w:r>
      </w:ins>
      <w:ins w:id="6" w:author="MTK1011" w:date="2022-10-11T11:16:00Z">
        <w:r w:rsidR="00EF54A8">
          <w:t>related to an</w:t>
        </w:r>
      </w:ins>
      <w:ins w:id="7" w:author="MTK" w:date="2022-09-30T10:43:00Z">
        <w:r w:rsidR="00517621">
          <w:t xml:space="preserve"> emergency </w:t>
        </w:r>
        <w:r w:rsidR="00517621">
          <w:rPr>
            <w:rFonts w:hint="eastAsia"/>
            <w:lang w:eastAsia="zh-TW"/>
          </w:rPr>
          <w:t xml:space="preserve">PDU </w:t>
        </w:r>
        <w:r w:rsidR="00517621">
          <w:rPr>
            <w:lang w:val="en-US" w:eastAsia="zh-TW"/>
          </w:rPr>
          <w:t>session</w:t>
        </w:r>
        <w:r w:rsidR="00517621">
          <w:t xml:space="preserve"> </w:t>
        </w:r>
      </w:ins>
      <w:r w:rsidRPr="00A01479">
        <w:t>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w:t>
      </w:r>
      <w:r w:rsidRPr="00B2300B">
        <w:lastRenderedPageBreak/>
        <w:t xml:space="preserve">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w:t>
      </w:r>
      <w:ins w:id="8" w:author="MTK" w:date="2022-09-28T20:57:00Z">
        <w:r w:rsidR="00F36DCE">
          <w:rPr>
            <w:noProof/>
          </w:rPr>
          <w:t>t</w:t>
        </w:r>
      </w:ins>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51EFBC0C" w14:textId="77777777" w:rsidR="004522D8" w:rsidRDefault="004522D8" w:rsidP="004522D8">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50E02AE" w14:textId="77777777" w:rsidR="004522D8" w:rsidRPr="00484527" w:rsidRDefault="004522D8" w:rsidP="004522D8">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3589C3C0" w14:textId="77777777" w:rsidR="004522D8" w:rsidRDefault="004522D8" w:rsidP="004522D8">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1275E04" w14:textId="77777777" w:rsidR="004522D8" w:rsidRDefault="004522D8" w:rsidP="004522D8">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E4E7AF2" w14:textId="77777777" w:rsidR="004522D8" w:rsidRDefault="004522D8" w:rsidP="004522D8">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03CF784D" w14:textId="77777777" w:rsidR="004522D8" w:rsidRPr="002A3BDD" w:rsidRDefault="004522D8" w:rsidP="004522D8">
      <w:pPr>
        <w:ind w:left="1135" w:hanging="284"/>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4946CD81" w14:textId="613355B8" w:rsidR="004522D8" w:rsidRPr="002A3BDD" w:rsidRDefault="004522D8" w:rsidP="004522D8">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1B42BA">
        <w:t xml:space="preserve">The UE shall suspend the transmission of 5GSM messages </w:t>
      </w:r>
      <w:ins w:id="9" w:author="MTK" w:date="2022-09-30T10:43:00Z">
        <w:r w:rsidR="002A786A">
          <w:t xml:space="preserve">except messages </w:t>
        </w:r>
      </w:ins>
      <w:ins w:id="10" w:author="MTK1011" w:date="2022-10-11T11:16:00Z">
        <w:r w:rsidR="00394A8C">
          <w:t>related to an</w:t>
        </w:r>
      </w:ins>
      <w:ins w:id="11" w:author="MTK" w:date="2022-09-30T10:43:00Z">
        <w:r w:rsidR="002A786A">
          <w:t xml:space="preserve"> emergency </w:t>
        </w:r>
        <w:r w:rsidR="002A786A">
          <w:rPr>
            <w:rFonts w:hint="eastAsia"/>
            <w:lang w:eastAsia="zh-TW"/>
          </w:rPr>
          <w:t xml:space="preserve">PDU </w:t>
        </w:r>
        <w:r w:rsidR="002A786A">
          <w:rPr>
            <w:lang w:val="en-US" w:eastAsia="zh-TW"/>
          </w:rPr>
          <w:t>session</w:t>
        </w:r>
        <w:r w:rsidR="002A786A">
          <w:t xml:space="preserve"> </w:t>
        </w:r>
      </w:ins>
      <w:r w:rsidRPr="001B42BA">
        <w:t>until the N1 NAS signalling is released.</w:t>
      </w:r>
      <w:r w:rsidRPr="003A4D26">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t>PDU session</w:t>
      </w:r>
      <w:r>
        <w:t>,</w:t>
      </w:r>
      <w:r w:rsidRPr="00B2300B">
        <w:t xml:space="preserve"> until the attempts to obtain service on a higher priority PLMN are </w:t>
      </w:r>
      <w:r>
        <w:t>completed</w:t>
      </w:r>
      <w:r w:rsidRPr="00B2300B">
        <w:t xml:space="preserve">. </w:t>
      </w:r>
      <w:r w:rsidRPr="001B42BA">
        <w:t>If the UE has an established emergency PDU session (see 3GPP TS 24.501 [64]), if camped on a NG-RAN cell, the UE shall release the current N1 NAS signalling connection locally after the release of the emergency PDU session, otherwise the UE shall not take any further actions.</w:t>
      </w:r>
      <w:r w:rsidRPr="003A4D26">
        <w:t xml:space="preserve">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3C46BC29" w14:textId="77777777" w:rsidR="004522D8" w:rsidRPr="00221E2F" w:rsidRDefault="004522D8" w:rsidP="004522D8">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00AD32C3" w14:textId="77777777" w:rsidR="004522D8" w:rsidRDefault="004522D8" w:rsidP="004522D8">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0F81095B" w14:textId="77777777" w:rsidR="004522D8" w:rsidRDefault="004522D8" w:rsidP="004522D8">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450A978" w14:textId="77777777" w:rsidR="004522D8" w:rsidRDefault="004522D8" w:rsidP="004522D8">
      <w:pPr>
        <w:pStyle w:val="B2"/>
      </w:pPr>
      <w:r w:rsidRPr="00671744">
        <w:t>a)</w:t>
      </w:r>
      <w:r>
        <w:tab/>
        <w:t>the UE sends the REGISTRATION COMPLETE message to the serving AMF with an SOR transparent container including the UE acknowledgement;</w:t>
      </w:r>
    </w:p>
    <w:p w14:paraId="05825BE4" w14:textId="77777777" w:rsidR="004522D8" w:rsidRDefault="004522D8" w:rsidP="004522D8">
      <w:pPr>
        <w:pStyle w:val="B2"/>
      </w:pPr>
      <w:r w:rsidRPr="00671744">
        <w:lastRenderedPageBreak/>
        <w:t>b)</w:t>
      </w:r>
      <w:r w:rsidRPr="00671744">
        <w:tab/>
        <w:t>the UE shall set the "ME support of SOR-CMCI" indicator in the header of the SOR transparent container to "supported";</w:t>
      </w:r>
    </w:p>
    <w:p w14:paraId="750BFC36" w14:textId="77777777" w:rsidR="004522D8" w:rsidRPr="00671744" w:rsidRDefault="004522D8" w:rsidP="004522D8">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67D7A145" w14:textId="77777777" w:rsidR="004522D8" w:rsidRPr="00671744" w:rsidRDefault="004522D8" w:rsidP="004522D8">
      <w:pPr>
        <w:pStyle w:val="B2"/>
      </w:pPr>
      <w:r>
        <w:t>d</w:t>
      </w:r>
      <w:r w:rsidRPr="00671744">
        <w:t>)</w:t>
      </w:r>
      <w:r w:rsidRPr="00671744">
        <w:tab/>
        <w:t>if:</w:t>
      </w:r>
    </w:p>
    <w:p w14:paraId="5652C56F" w14:textId="77777777" w:rsidR="004522D8" w:rsidRDefault="004522D8" w:rsidP="004522D8">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406D0658" w14:textId="77777777" w:rsidR="004522D8" w:rsidRDefault="004522D8" w:rsidP="004522D8">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19941B3" w14:textId="77777777" w:rsidR="004522D8" w:rsidRDefault="004522D8" w:rsidP="004522D8">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5F7A40CC" w14:textId="77777777" w:rsidR="004522D8" w:rsidRPr="00381B28" w:rsidRDefault="004522D8" w:rsidP="004522D8">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014CAF7" w14:textId="77777777" w:rsidR="004522D8" w:rsidRDefault="004522D8" w:rsidP="004522D8">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68BB6568" w14:textId="77777777" w:rsidR="004522D8" w:rsidRPr="00671744" w:rsidRDefault="004522D8" w:rsidP="004522D8">
      <w:pPr>
        <w:pStyle w:val="NO"/>
      </w:pPr>
      <w:r w:rsidRPr="00671744">
        <w:t>NOTE </w:t>
      </w:r>
      <w:r>
        <w:t>17</w:t>
      </w:r>
      <w:r w:rsidRPr="00671744">
        <w:t>:</w:t>
      </w:r>
      <w:r w:rsidRPr="00671744">
        <w:tab/>
      </w:r>
      <w:r>
        <w:t xml:space="preserve">The UDM cannot receive the "ME support of SOR-CMCI" indicator or the "ME support of SOR-SNPN-SI" from the VPLMN AMF which does not support receiving </w:t>
      </w:r>
      <w:proofErr w:type="spellStart"/>
      <w:r>
        <w:t>SoR</w:t>
      </w:r>
      <w:proofErr w:type="spellEnd"/>
      <w:r>
        <w:t xml:space="preserve"> transparent c</w:t>
      </w:r>
      <w:r w:rsidRPr="00765D01">
        <w:t>ontainer</w:t>
      </w:r>
      <w:r>
        <w:t xml:space="preserve"> (see 3GPP TS 29.503 [78]).</w:t>
      </w:r>
    </w:p>
    <w:p w14:paraId="782E3466" w14:textId="77777777" w:rsidR="004522D8" w:rsidRDefault="004522D8" w:rsidP="004522D8">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1F9D234B" w14:textId="77777777" w:rsidR="004522D8" w:rsidRDefault="004522D8" w:rsidP="004522D8">
      <w:pPr>
        <w:pStyle w:val="B1"/>
        <w:rPr>
          <w:noProof/>
        </w:rPr>
      </w:pPr>
      <w:r w:rsidRPr="00671744">
        <w:t>NOTE </w:t>
      </w:r>
      <w:r>
        <w:t>18</w:t>
      </w:r>
      <w:r w:rsidRPr="00671744">
        <w:t>:</w:t>
      </w:r>
      <w:r>
        <w:tab/>
        <w:t>How the SOR-AF determines that the USIM for the indicated SUPI supports SOR-CMCI is implementation specific.</w:t>
      </w:r>
    </w:p>
    <w:p w14:paraId="6A5FBFFF" w14:textId="77777777" w:rsidR="004522D8" w:rsidRDefault="004522D8" w:rsidP="004522D8">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w:t>
      </w:r>
      <w:r w:rsidRPr="00B2300B">
        <w:lastRenderedPageBreak/>
        <w:t xml:space="preserve">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76558BF9" w14:textId="77777777" w:rsidR="004522D8" w:rsidRDefault="004522D8" w:rsidP="004522D8">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4AE7D6B4" w14:textId="77777777" w:rsidR="004522D8" w:rsidRDefault="004522D8" w:rsidP="004522D8">
      <w:r>
        <w:t>If:</w:t>
      </w:r>
    </w:p>
    <w:p w14:paraId="3B248BFC" w14:textId="77777777" w:rsidR="004522D8" w:rsidRDefault="004522D8" w:rsidP="004522D8">
      <w:pPr>
        <w:pStyle w:val="B1"/>
      </w:pPr>
      <w:r>
        <w:t>-</w:t>
      </w:r>
      <w:r>
        <w:tab/>
        <w:t>the UE in manual mode of operation encounters scenario mentioned in step 8 above; and</w:t>
      </w:r>
    </w:p>
    <w:p w14:paraId="041B1F2A" w14:textId="77777777" w:rsidR="004522D8" w:rsidRDefault="004522D8" w:rsidP="004522D8">
      <w:pPr>
        <w:pStyle w:val="B1"/>
      </w:pPr>
      <w:r>
        <w:t>-</w:t>
      </w:r>
      <w:r>
        <w:tab/>
        <w:t>upon switching to automatic network selection mode, the UE remembers that it is still registered on the PLMN where the missing or security check failure of SOR information was encountered as described in clause 8;</w:t>
      </w:r>
    </w:p>
    <w:p w14:paraId="1F872EDB" w14:textId="77777777" w:rsidR="004522D8" w:rsidRDefault="004522D8" w:rsidP="004522D8">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201D3B90" w14:textId="77777777" w:rsidR="004522D8" w:rsidRDefault="004522D8" w:rsidP="004522D8">
      <w:pPr>
        <w:pStyle w:val="NO"/>
        <w:rPr>
          <w:noProof/>
        </w:rPr>
      </w:pPr>
      <w:r>
        <w:t>NOTE 19:</w:t>
      </w:r>
      <w:r>
        <w:tab/>
        <w:t>The receipt of the steering of roaming information by itself does not trigger the release of the emergency PDU session</w:t>
      </w:r>
      <w:r>
        <w:rPr>
          <w:noProof/>
        </w:rPr>
        <w:t>.</w:t>
      </w:r>
    </w:p>
    <w:p w14:paraId="1C82B90A" w14:textId="77777777" w:rsidR="004522D8" w:rsidRDefault="004522D8" w:rsidP="004522D8">
      <w:pPr>
        <w:pStyle w:val="NO"/>
      </w:pPr>
      <w:r w:rsidRPr="008C51D2">
        <w:t>NOTE</w:t>
      </w:r>
      <w:r>
        <w:t> 20</w:t>
      </w:r>
      <w:r w:rsidRPr="008C51D2">
        <w:t>:</w:t>
      </w:r>
      <w:r>
        <w:tab/>
      </w:r>
      <w:r w:rsidRPr="008C51D2">
        <w:t>The list of available and allowable PLMNs in the area is implementation specific.</w:t>
      </w:r>
    </w:p>
    <w:p w14:paraId="5E01712C" w14:textId="77777777" w:rsidR="004522D8" w:rsidRPr="00DD6F10" w:rsidRDefault="004522D8" w:rsidP="004522D8">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03EF0412" w14:textId="037BC75D" w:rsidR="0022541B" w:rsidRDefault="0022541B" w:rsidP="004E7DC1">
      <w:pPr>
        <w:rPr>
          <w:rFonts w:eastAsia="Times New Roman"/>
          <w:lang w:eastAsia="en-GB"/>
        </w:rPr>
      </w:pPr>
    </w:p>
    <w:p w14:paraId="3E9BDD54" w14:textId="77777777" w:rsidR="0022541B" w:rsidRDefault="0022541B" w:rsidP="004E7DC1">
      <w:pPr>
        <w:rPr>
          <w:rFonts w:eastAsia="Times New Roman"/>
          <w:lang w:eastAsia="en-GB"/>
        </w:rPr>
      </w:pPr>
    </w:p>
    <w:p w14:paraId="32920A2B" w14:textId="77777777" w:rsidR="004E7DC1" w:rsidRPr="00293C95"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F45B78B" w14:textId="452EB8C1" w:rsidR="004E7DC1" w:rsidRDefault="004E7DC1" w:rsidP="004E7DC1"/>
    <w:p w14:paraId="3C1DD281" w14:textId="77777777" w:rsidR="00B032F6" w:rsidRPr="00922DC7" w:rsidRDefault="00B032F6" w:rsidP="00B032F6">
      <w:pPr>
        <w:pStyle w:val="1"/>
      </w:pPr>
      <w:bookmarkStart w:id="12" w:name="_Toc114824724"/>
      <w:r>
        <w:t>C.5</w:t>
      </w:r>
      <w:r w:rsidRPr="00767EFE">
        <w:tab/>
      </w:r>
      <w:r>
        <w:t>Stage-2 flow for steering of UE in SNPN during registration</w:t>
      </w:r>
      <w:bookmarkEnd w:id="12"/>
    </w:p>
    <w:p w14:paraId="5F2180CB" w14:textId="77777777" w:rsidR="00B032F6" w:rsidRDefault="00B032F6" w:rsidP="00B032F6">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13" w:name="_MON_1708876287"/>
    <w:bookmarkEnd w:id="13"/>
    <w:p w14:paraId="2356D519" w14:textId="77777777" w:rsidR="00B032F6" w:rsidRDefault="00B032F6" w:rsidP="00B032F6">
      <w:pPr>
        <w:pStyle w:val="TF"/>
      </w:pPr>
      <w:r>
        <w:object w:dxaOrig="11039" w:dyaOrig="11777" w14:anchorId="45DFF744">
          <v:shape id="_x0000_i1026" type="#_x0000_t75" style="width:481.3pt;height:513.35pt" o:ole="">
            <v:imagedata r:id="rId19" o:title=""/>
          </v:shape>
          <o:OLEObject Type="Embed" ProgID="Word.Picture.8" ShapeID="_x0000_i1026" DrawAspect="Content" ObjectID="_1727174471" r:id="rId20"/>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5539E265" w14:textId="77777777" w:rsidR="00B032F6" w:rsidRDefault="00B032F6" w:rsidP="00B032F6">
      <w:r>
        <w:t>For the steps below, security protection is described in 3GPP TS 33.501 [24].</w:t>
      </w:r>
    </w:p>
    <w:p w14:paraId="28AF0D04" w14:textId="77777777" w:rsidR="00B032F6" w:rsidRDefault="00B032F6" w:rsidP="00B032F6">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E932180" w14:textId="77777777" w:rsidR="00B032F6" w:rsidRDefault="00B032F6" w:rsidP="00B032F6">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4D791D8A" w14:textId="77777777" w:rsidR="00B032F6" w:rsidRDefault="00B032F6" w:rsidP="00B032F6">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3A6F2281" w14:textId="77777777" w:rsidR="00B032F6" w:rsidRDefault="00B032F6" w:rsidP="00B032F6">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548B93DE" w14:textId="77777777" w:rsidR="00B032F6" w:rsidRDefault="00B032F6" w:rsidP="00B032F6">
      <w:pPr>
        <w:pStyle w:val="B1"/>
      </w:pPr>
      <w:r>
        <w:tab/>
        <w:t>In addition:</w:t>
      </w:r>
    </w:p>
    <w:p w14:paraId="09B47FCC" w14:textId="77777777" w:rsidR="00B032F6" w:rsidRDefault="00B032F6" w:rsidP="00B032F6">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6C9767E9" w14:textId="77777777" w:rsidR="00B032F6" w:rsidRDefault="00B032F6" w:rsidP="00B032F6">
      <w:pPr>
        <w:pStyle w:val="B2"/>
      </w:pPr>
      <w:r>
        <w:t>b)</w:t>
      </w:r>
      <w:r>
        <w:tab/>
        <w:t>if the AMF already has subscription data for the UE and:</w:t>
      </w:r>
    </w:p>
    <w:p w14:paraId="077A3555" w14:textId="77777777" w:rsidR="00B032F6" w:rsidRDefault="00B032F6" w:rsidP="00B032F6">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65CAFB4" w14:textId="77777777" w:rsidR="00B032F6" w:rsidRDefault="00B032F6" w:rsidP="00B032F6">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CCD8493" w14:textId="77777777" w:rsidR="00B032F6" w:rsidRPr="001674B1" w:rsidRDefault="00B032F6" w:rsidP="00B032F6">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363E2BA" w14:textId="77777777" w:rsidR="00B032F6" w:rsidRDefault="00B032F6" w:rsidP="00B032F6">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39FDE5EB" w14:textId="77777777" w:rsidR="00B032F6" w:rsidRDefault="00B032F6" w:rsidP="00B032F6">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5C6A34DF" w14:textId="77777777" w:rsidR="00B032F6" w:rsidRDefault="00B032F6" w:rsidP="00B032F6">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17B3A4E" w14:textId="77777777" w:rsidR="00B032F6" w:rsidRDefault="00B032F6" w:rsidP="00B032F6">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1F78C6BD" w14:textId="77777777" w:rsidR="00B032F6" w:rsidRDefault="00B032F6" w:rsidP="00B032F6">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776CF2A2" w14:textId="77777777" w:rsidR="00B032F6" w:rsidRDefault="00B032F6" w:rsidP="00B032F6">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29A536FA" w14:textId="77777777" w:rsidR="00B032F6" w:rsidRPr="0004354A" w:rsidRDefault="00B032F6" w:rsidP="00B032F6">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423ACDB1" w14:textId="77777777" w:rsidR="00B032F6" w:rsidRPr="0004354A" w:rsidRDefault="00B032F6" w:rsidP="00B032F6">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64F1D3F8" w14:textId="77777777" w:rsidR="00B032F6" w:rsidRDefault="00B032F6" w:rsidP="00B032F6">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2C5DB4AD" w14:textId="77777777" w:rsidR="00B032F6" w:rsidRDefault="00B032F6" w:rsidP="00B032F6">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21E913B0" w14:textId="77777777" w:rsidR="00B032F6" w:rsidRDefault="00B032F6" w:rsidP="00B032F6">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5A4FB51" w14:textId="77777777" w:rsidR="00B032F6" w:rsidRDefault="00B032F6" w:rsidP="00B032F6">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254A04A1" w14:textId="77777777" w:rsidR="00B032F6" w:rsidRDefault="00B032F6" w:rsidP="00B032F6">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23A062CA" w14:textId="77777777" w:rsidR="00B032F6" w:rsidRDefault="00B032F6" w:rsidP="00B032F6">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5AFAB21A" w14:textId="77777777" w:rsidR="00B032F6" w:rsidRDefault="00B032F6" w:rsidP="00B032F6">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5E8F7DAA" w14:textId="77777777" w:rsidR="00B032F6" w:rsidRDefault="00B032F6" w:rsidP="00B032F6">
      <w:pPr>
        <w:pStyle w:val="B1"/>
      </w:pPr>
      <w:r>
        <w:tab/>
      </w:r>
      <w:r w:rsidRPr="0004354A">
        <w:t>If</w:t>
      </w:r>
      <w:r>
        <w:t>:</w:t>
      </w:r>
    </w:p>
    <w:p w14:paraId="41D4C404" w14:textId="77777777" w:rsidR="00B032F6" w:rsidRDefault="00B032F6" w:rsidP="00B032F6">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A709E74" w14:textId="77777777" w:rsidR="00B032F6" w:rsidRDefault="00B032F6" w:rsidP="00B032F6">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6D7B892D" w14:textId="77777777" w:rsidR="00B032F6" w:rsidRDefault="00B032F6" w:rsidP="00B032F6">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374A76AA" w14:textId="77777777" w:rsidR="00B032F6" w:rsidRPr="0004354A" w:rsidRDefault="00B032F6" w:rsidP="00B032F6">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3EB72037" w14:textId="77777777" w:rsidR="00B032F6" w:rsidRPr="00671744" w:rsidRDefault="00B032F6" w:rsidP="00B032F6">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25BAA43" w14:textId="77777777" w:rsidR="00B032F6" w:rsidRPr="00671744" w:rsidRDefault="00B032F6" w:rsidP="00B032F6">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619F7C5E" w14:textId="77777777" w:rsidR="00B032F6" w:rsidRDefault="00B032F6" w:rsidP="00B032F6">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E730C8C" w14:textId="77777777" w:rsidR="00B032F6" w:rsidRDefault="00B032F6" w:rsidP="00B032F6">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EB52E00" w14:textId="77777777" w:rsidR="00B032F6" w:rsidRDefault="00B032F6" w:rsidP="00B032F6">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7B2995A" w14:textId="77777777" w:rsidR="00B032F6" w:rsidRDefault="00B032F6" w:rsidP="00B032F6">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9B20C5A" w14:textId="77777777" w:rsidR="00B032F6" w:rsidRDefault="00B032F6" w:rsidP="00B032F6">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4E90BFCC" w14:textId="77777777" w:rsidR="00B032F6" w:rsidRDefault="00B032F6" w:rsidP="00B032F6">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221ACC8E" w14:textId="77777777" w:rsidR="00B032F6" w:rsidRDefault="00B032F6" w:rsidP="00B032F6">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79261616" w14:textId="77777777" w:rsidR="00B032F6" w:rsidRDefault="00B032F6" w:rsidP="00B032F6">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452A342A" w14:textId="77777777" w:rsidR="00B032F6" w:rsidRDefault="00B032F6" w:rsidP="00B032F6">
      <w:pPr>
        <w:pStyle w:val="B2"/>
        <w:rPr>
          <w:noProof/>
        </w:rPr>
      </w:pPr>
      <w:r>
        <w:rPr>
          <w:noProof/>
        </w:rPr>
        <w:tab/>
        <w:t xml:space="preserve">and </w:t>
      </w:r>
      <w:r w:rsidRPr="00A77F6C">
        <w:t xml:space="preserve">the UE is in </w:t>
      </w:r>
      <w:r w:rsidRPr="00FE320E">
        <w:t>automatic network selection mode</w:t>
      </w:r>
      <w:r>
        <w:rPr>
          <w:noProof/>
        </w:rPr>
        <w:t>:</w:t>
      </w:r>
    </w:p>
    <w:p w14:paraId="7F2017EE" w14:textId="77777777" w:rsidR="00B032F6" w:rsidRPr="00FB2E19" w:rsidRDefault="00B032F6" w:rsidP="00B032F6">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0D42FC27" w14:textId="77777777" w:rsidR="00B032F6" w:rsidRPr="00FB2E19" w:rsidRDefault="00B032F6" w:rsidP="00B032F6">
      <w:pPr>
        <w:pStyle w:val="B3"/>
      </w:pPr>
      <w:r w:rsidRPr="00FB2E19">
        <w:t>B)</w:t>
      </w:r>
      <w:r>
        <w:tab/>
      </w:r>
      <w:r w:rsidRPr="00FB2E19">
        <w:t>otherwise, the UE shall:</w:t>
      </w:r>
    </w:p>
    <w:p w14:paraId="5DD00CDA" w14:textId="6E5949B4" w:rsidR="00B032F6" w:rsidRDefault="00B032F6" w:rsidP="00B032F6">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w:t>
      </w:r>
      <w:ins w:id="14" w:author="MTK" w:date="2022-09-30T10:43:00Z">
        <w:r w:rsidR="00185265">
          <w:t xml:space="preserve">except messages </w:t>
        </w:r>
      </w:ins>
      <w:ins w:id="15" w:author="MTK1011" w:date="2022-10-11T11:12:00Z">
        <w:r w:rsidR="002E083A">
          <w:t>related to an</w:t>
        </w:r>
      </w:ins>
      <w:ins w:id="16" w:author="MTK" w:date="2022-09-30T10:43:00Z">
        <w:r w:rsidR="00185265">
          <w:t xml:space="preserve"> emergency </w:t>
        </w:r>
        <w:r w:rsidR="00185265">
          <w:rPr>
            <w:rFonts w:hint="eastAsia"/>
            <w:lang w:eastAsia="zh-TW"/>
          </w:rPr>
          <w:t xml:space="preserve">PDU </w:t>
        </w:r>
        <w:r w:rsidR="00185265">
          <w:rPr>
            <w:lang w:val="en-US" w:eastAsia="zh-TW"/>
          </w:rPr>
          <w:t>session</w:t>
        </w:r>
        <w:r w:rsidR="00185265">
          <w:t xml:space="preserve"> </w:t>
        </w:r>
      </w:ins>
      <w:r w:rsidRPr="00A01479">
        <w:t xml:space="preserve">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1189F93D" w14:textId="77777777" w:rsidR="00B032F6" w:rsidRDefault="00B032F6" w:rsidP="00B032F6">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52B5E2B" w14:textId="77777777" w:rsidR="00B032F6" w:rsidRPr="00484527" w:rsidRDefault="00B032F6" w:rsidP="00B032F6">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1BC87CA1" w14:textId="77777777" w:rsidR="00B032F6" w:rsidRDefault="00B032F6" w:rsidP="00B032F6">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7561DA44" w14:textId="77777777" w:rsidR="00B032F6" w:rsidRDefault="00B032F6" w:rsidP="00B032F6">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5FF623B" w14:textId="4B20E428" w:rsidR="00B032F6" w:rsidRDefault="00B032F6" w:rsidP="00B032F6">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The UE shall suspend the transmission of 5GSM messages</w:t>
      </w:r>
      <w:ins w:id="17" w:author="MTK" w:date="2022-09-30T10:44:00Z">
        <w:r w:rsidR="0002331C" w:rsidRPr="0002331C">
          <w:t xml:space="preserve"> </w:t>
        </w:r>
        <w:r w:rsidR="0002331C">
          <w:t xml:space="preserve">except messages </w:t>
        </w:r>
      </w:ins>
      <w:ins w:id="18" w:author="MTK1011" w:date="2022-10-11T11:13:00Z">
        <w:r w:rsidR="003C1D58">
          <w:t>related to an</w:t>
        </w:r>
      </w:ins>
      <w:ins w:id="19" w:author="MTK" w:date="2022-09-30T10:44:00Z">
        <w:r w:rsidR="0002331C">
          <w:t xml:space="preserve"> emergency </w:t>
        </w:r>
        <w:r w:rsidR="0002331C">
          <w:rPr>
            <w:rFonts w:hint="eastAsia"/>
            <w:lang w:eastAsia="zh-TW"/>
          </w:rPr>
          <w:t xml:space="preserve">PDU </w:t>
        </w:r>
        <w:r w:rsidR="0002331C">
          <w:rPr>
            <w:lang w:val="en-US" w:eastAsia="zh-TW"/>
          </w:rPr>
          <w:t>session</w:t>
        </w:r>
      </w:ins>
      <w:r w:rsidRPr="00A01479">
        <w:t xml:space="preserve">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w:t>
      </w:r>
      <w:r w:rsidRPr="00A47EC8">
        <w:lastRenderedPageBreak/>
        <w:t xml:space="preserve">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1685144" w14:textId="77777777" w:rsidR="00B032F6" w:rsidRDefault="00B032F6" w:rsidP="00B032F6">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4A0283C1" w14:textId="77777777" w:rsidR="00B032F6" w:rsidRDefault="00B032F6" w:rsidP="00B032F6">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5D856C3C" w14:textId="77777777" w:rsidR="00B032F6" w:rsidRDefault="00B032F6" w:rsidP="00B032F6">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629633EE" w14:textId="77777777" w:rsidR="00B032F6" w:rsidRDefault="00B032F6" w:rsidP="00B032F6">
      <w:pPr>
        <w:pStyle w:val="B2"/>
      </w:pPr>
      <w:r>
        <w:t>a)</w:t>
      </w:r>
      <w:r>
        <w:tab/>
        <w:t>the UE sends the REGISTRATION COMPLETE message to the serving AMF with an SOR transparent container including the UE acknowledgement;</w:t>
      </w:r>
    </w:p>
    <w:p w14:paraId="37530E26" w14:textId="77777777" w:rsidR="00B032F6" w:rsidRPr="00671744" w:rsidRDefault="00B032F6" w:rsidP="00B032F6">
      <w:pPr>
        <w:pStyle w:val="B2"/>
      </w:pPr>
      <w:r w:rsidRPr="00671744">
        <w:t>b)</w:t>
      </w:r>
      <w:r w:rsidRPr="00671744">
        <w:tab/>
        <w:t>the UE shall set the "ME support of SOR-CMCI" indicator in the header of the SOR transparent container to "supported"; and</w:t>
      </w:r>
    </w:p>
    <w:p w14:paraId="085295BC" w14:textId="77777777" w:rsidR="00B032F6" w:rsidRDefault="00B032F6" w:rsidP="00B032F6">
      <w:pPr>
        <w:pStyle w:val="B2"/>
      </w:pPr>
      <w:r w:rsidRPr="00671744">
        <w:t>c)</w:t>
      </w:r>
      <w:r w:rsidRPr="00671744">
        <w:tab/>
        <w:t>if</w:t>
      </w:r>
      <w:r>
        <w:t>:</w:t>
      </w:r>
    </w:p>
    <w:p w14:paraId="6346FD2D" w14:textId="77777777" w:rsidR="00B032F6" w:rsidRDefault="00B032F6" w:rsidP="00B032F6">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356B83CF" w14:textId="77777777" w:rsidR="00B032F6" w:rsidRPr="00671744" w:rsidRDefault="00B032F6" w:rsidP="00B032F6">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78AC7B94" w14:textId="77777777" w:rsidR="00B032F6" w:rsidRDefault="00B032F6" w:rsidP="00B032F6">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0C0DE5BD" w14:textId="77777777" w:rsidR="00B032F6" w:rsidRPr="00671744" w:rsidRDefault="00B032F6" w:rsidP="00B032F6">
      <w:pPr>
        <w:pStyle w:val="NO"/>
      </w:pPr>
      <w:r w:rsidRPr="00671744">
        <w:t>NOTE </w:t>
      </w:r>
      <w:r>
        <w:t>9</w:t>
      </w:r>
      <w:r w:rsidRPr="00671744">
        <w:t>:</w:t>
      </w:r>
      <w:r w:rsidRPr="00671744">
        <w:tab/>
      </w:r>
      <w:r>
        <w:t xml:space="preserve">The UDM cannot receive the "ME support of SOR-CMCI" indicator from the AMF which does not support receiving </w:t>
      </w:r>
      <w:proofErr w:type="spellStart"/>
      <w:r>
        <w:t>SoR</w:t>
      </w:r>
      <w:proofErr w:type="spellEnd"/>
      <w:r>
        <w:t xml:space="preserve"> transparent c</w:t>
      </w:r>
      <w:r w:rsidRPr="00765D01">
        <w:t>ontainer</w:t>
      </w:r>
      <w:r>
        <w:t xml:space="preserve"> (see 3GPP TS 29.503 [78]).</w:t>
      </w:r>
    </w:p>
    <w:p w14:paraId="0C3338A3" w14:textId="77777777" w:rsidR="00B032F6" w:rsidRDefault="00B032F6" w:rsidP="00B032F6">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241088CD" w14:textId="77777777" w:rsidR="00B032F6" w:rsidRDefault="00B032F6" w:rsidP="00B032F6">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95CF42B" w14:textId="77777777" w:rsidR="00B032F6" w:rsidRDefault="00B032F6" w:rsidP="00B032F6">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6E0FEB56" w14:textId="77777777" w:rsidR="00B032F6" w:rsidRDefault="00B032F6" w:rsidP="00B032F6">
      <w:r>
        <w:t>If:</w:t>
      </w:r>
    </w:p>
    <w:p w14:paraId="73C43AA6" w14:textId="77777777" w:rsidR="00B032F6" w:rsidRDefault="00B032F6" w:rsidP="00B032F6">
      <w:pPr>
        <w:pStyle w:val="B1"/>
      </w:pPr>
      <w:r>
        <w:t>-</w:t>
      </w:r>
      <w:r>
        <w:tab/>
        <w:t>the UE in manual mode of operation encounters scenario mentioned in step 8 above; and</w:t>
      </w:r>
    </w:p>
    <w:p w14:paraId="4A0AEE9C" w14:textId="77777777" w:rsidR="00B032F6" w:rsidRDefault="00B032F6" w:rsidP="00B032F6">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2070BDB3" w14:textId="77777777" w:rsidR="00B032F6" w:rsidRDefault="00B032F6" w:rsidP="00B032F6">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202A4C81" w14:textId="77777777" w:rsidR="00B032F6" w:rsidRDefault="00B032F6" w:rsidP="00B032F6">
      <w:pPr>
        <w:pStyle w:val="NO"/>
        <w:rPr>
          <w:noProof/>
        </w:rPr>
      </w:pPr>
      <w:r>
        <w:t>NOTE 10:</w:t>
      </w:r>
      <w:r>
        <w:tab/>
        <w:t>The receipt of the steering of roaming information by itself does not trigger the release of the emergency PDU session</w:t>
      </w:r>
      <w:r>
        <w:rPr>
          <w:noProof/>
        </w:rPr>
        <w:t>.</w:t>
      </w:r>
    </w:p>
    <w:p w14:paraId="11C5A77D" w14:textId="77777777" w:rsidR="00B032F6" w:rsidRPr="00DD6F10" w:rsidRDefault="00B032F6" w:rsidP="00B032F6">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2C72A991" w14:textId="77777777" w:rsidR="00B032F6" w:rsidRPr="002B6597" w:rsidRDefault="00B032F6" w:rsidP="004E7DC1"/>
    <w:p w14:paraId="1870C950" w14:textId="77777777" w:rsidR="004E7DC1" w:rsidRDefault="004E7DC1" w:rsidP="004E7DC1"/>
    <w:p w14:paraId="37465386" w14:textId="77777777" w:rsidR="004E7DC1" w:rsidRPr="006B5418"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FF0556" w14:textId="77777777" w:rsidR="004E7DC1" w:rsidRPr="006B5418" w:rsidRDefault="004E7DC1" w:rsidP="004E7DC1">
      <w:pPr>
        <w:rPr>
          <w:lang w:val="en-US"/>
        </w:rPr>
      </w:pPr>
    </w:p>
    <w:p w14:paraId="157C7CED" w14:textId="77777777" w:rsidR="004E7DC1" w:rsidRDefault="004E7DC1" w:rsidP="004E7DC1">
      <w:pPr>
        <w:rPr>
          <w:noProof/>
        </w:rPr>
      </w:pPr>
    </w:p>
    <w:p w14:paraId="63D14AEA" w14:textId="77777777" w:rsidR="004E7DC1" w:rsidRPr="00787810" w:rsidRDefault="004E7DC1" w:rsidP="004E7DC1">
      <w:pPr>
        <w:rPr>
          <w:noProof/>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33D1A" w14:textId="77777777" w:rsidR="001C0845" w:rsidRDefault="001C0845">
      <w:r>
        <w:separator/>
      </w:r>
    </w:p>
  </w:endnote>
  <w:endnote w:type="continuationSeparator" w:id="0">
    <w:p w14:paraId="03E98EE8" w14:textId="77777777" w:rsidR="001C0845" w:rsidRDefault="001C0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B97D3" w14:textId="77777777" w:rsidR="00FB3A84" w:rsidRDefault="00FB3A8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9E4AD" w14:textId="77777777" w:rsidR="00FB3A84" w:rsidRDefault="00FB3A8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FC45A" w14:textId="77777777" w:rsidR="00FB3A84" w:rsidRDefault="00FB3A8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9A8A0" w14:textId="77777777" w:rsidR="001C0845" w:rsidRDefault="001C0845">
      <w:r>
        <w:separator/>
      </w:r>
    </w:p>
  </w:footnote>
  <w:footnote w:type="continuationSeparator" w:id="0">
    <w:p w14:paraId="72051185" w14:textId="77777777" w:rsidR="001C0845" w:rsidRDefault="001C0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9A856" w14:textId="77777777" w:rsidR="00FB3A84" w:rsidRDefault="00FB3A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378AD" w14:textId="77777777" w:rsidR="00FB3A84" w:rsidRDefault="00FB3A8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3E366" w14:textId="77777777" w:rsidR="00AF69E1" w:rsidRDefault="001C0845">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E196B" w14:textId="77777777" w:rsidR="00AF69E1" w:rsidRDefault="007323D0">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D7ED1" w14:textId="77777777" w:rsidR="00AF69E1" w:rsidRDefault="001C084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1011">
    <w15:presenceInfo w15:providerId="None" w15:userId="MTK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ztbAwMTUztzS1MDBQ0lEKTi0uzszPAykwNKoFAJoiXwMtAAAA"/>
  </w:docVars>
  <w:rsids>
    <w:rsidRoot w:val="00022E4A"/>
    <w:rsid w:val="00015858"/>
    <w:rsid w:val="00022E4A"/>
    <w:rsid w:val="0002331C"/>
    <w:rsid w:val="000409FF"/>
    <w:rsid w:val="00041942"/>
    <w:rsid w:val="00072C36"/>
    <w:rsid w:val="00087148"/>
    <w:rsid w:val="000A6394"/>
    <w:rsid w:val="000B7FED"/>
    <w:rsid w:val="000C038A"/>
    <w:rsid w:val="000C060A"/>
    <w:rsid w:val="000C6598"/>
    <w:rsid w:val="000D44B3"/>
    <w:rsid w:val="00106BD0"/>
    <w:rsid w:val="00137FFB"/>
    <w:rsid w:val="00145D43"/>
    <w:rsid w:val="001568CA"/>
    <w:rsid w:val="00160455"/>
    <w:rsid w:val="00185265"/>
    <w:rsid w:val="00191131"/>
    <w:rsid w:val="00192C46"/>
    <w:rsid w:val="001A08B3"/>
    <w:rsid w:val="001A7B60"/>
    <w:rsid w:val="001B42BA"/>
    <w:rsid w:val="001B52F0"/>
    <w:rsid w:val="001B7A65"/>
    <w:rsid w:val="001C0845"/>
    <w:rsid w:val="001D27B7"/>
    <w:rsid w:val="001E41F3"/>
    <w:rsid w:val="0022541B"/>
    <w:rsid w:val="002307EA"/>
    <w:rsid w:val="0024087E"/>
    <w:rsid w:val="00257E4C"/>
    <w:rsid w:val="0026004D"/>
    <w:rsid w:val="002640DD"/>
    <w:rsid w:val="002642DD"/>
    <w:rsid w:val="002746D2"/>
    <w:rsid w:val="00275D12"/>
    <w:rsid w:val="00284FEB"/>
    <w:rsid w:val="002860C4"/>
    <w:rsid w:val="002864C7"/>
    <w:rsid w:val="00291CC9"/>
    <w:rsid w:val="00291EA0"/>
    <w:rsid w:val="002A786A"/>
    <w:rsid w:val="002B5741"/>
    <w:rsid w:val="002B6597"/>
    <w:rsid w:val="002D4E76"/>
    <w:rsid w:val="002E083A"/>
    <w:rsid w:val="002E472E"/>
    <w:rsid w:val="00305409"/>
    <w:rsid w:val="003062A8"/>
    <w:rsid w:val="00324ECD"/>
    <w:rsid w:val="00330303"/>
    <w:rsid w:val="00333EE9"/>
    <w:rsid w:val="003609EF"/>
    <w:rsid w:val="0036231A"/>
    <w:rsid w:val="00374DD4"/>
    <w:rsid w:val="00375EDE"/>
    <w:rsid w:val="00380AAD"/>
    <w:rsid w:val="00394A8C"/>
    <w:rsid w:val="0039529C"/>
    <w:rsid w:val="003B14FF"/>
    <w:rsid w:val="003B2FBE"/>
    <w:rsid w:val="003C0312"/>
    <w:rsid w:val="003C1D58"/>
    <w:rsid w:val="003D39B9"/>
    <w:rsid w:val="003E1A36"/>
    <w:rsid w:val="003E2EE2"/>
    <w:rsid w:val="003E7C4E"/>
    <w:rsid w:val="0040150E"/>
    <w:rsid w:val="004040A6"/>
    <w:rsid w:val="00410032"/>
    <w:rsid w:val="00410371"/>
    <w:rsid w:val="004242F1"/>
    <w:rsid w:val="0044452C"/>
    <w:rsid w:val="004522D8"/>
    <w:rsid w:val="00453C24"/>
    <w:rsid w:val="004544CA"/>
    <w:rsid w:val="004860B4"/>
    <w:rsid w:val="004A032F"/>
    <w:rsid w:val="004B75B7"/>
    <w:rsid w:val="004C58ED"/>
    <w:rsid w:val="004C74E1"/>
    <w:rsid w:val="004E2425"/>
    <w:rsid w:val="004E7DC1"/>
    <w:rsid w:val="004F096C"/>
    <w:rsid w:val="005141D9"/>
    <w:rsid w:val="0051580D"/>
    <w:rsid w:val="00517621"/>
    <w:rsid w:val="00520CA3"/>
    <w:rsid w:val="00547111"/>
    <w:rsid w:val="00592A89"/>
    <w:rsid w:val="00592D74"/>
    <w:rsid w:val="005C3FC8"/>
    <w:rsid w:val="005E2C44"/>
    <w:rsid w:val="005F0F16"/>
    <w:rsid w:val="005F4EC8"/>
    <w:rsid w:val="00602F59"/>
    <w:rsid w:val="0061072E"/>
    <w:rsid w:val="00621188"/>
    <w:rsid w:val="006257ED"/>
    <w:rsid w:val="00635580"/>
    <w:rsid w:val="00653DE4"/>
    <w:rsid w:val="00665C47"/>
    <w:rsid w:val="00695808"/>
    <w:rsid w:val="006B46FB"/>
    <w:rsid w:val="006E21FB"/>
    <w:rsid w:val="006F7EDC"/>
    <w:rsid w:val="00720AE4"/>
    <w:rsid w:val="00725CF2"/>
    <w:rsid w:val="007301B4"/>
    <w:rsid w:val="00732044"/>
    <w:rsid w:val="007323D0"/>
    <w:rsid w:val="00732F5A"/>
    <w:rsid w:val="007439D3"/>
    <w:rsid w:val="007452B7"/>
    <w:rsid w:val="007461C1"/>
    <w:rsid w:val="00746C31"/>
    <w:rsid w:val="00747880"/>
    <w:rsid w:val="00761B0B"/>
    <w:rsid w:val="00765E14"/>
    <w:rsid w:val="00773772"/>
    <w:rsid w:val="00792342"/>
    <w:rsid w:val="007977A8"/>
    <w:rsid w:val="007A4B74"/>
    <w:rsid w:val="007B0FA9"/>
    <w:rsid w:val="007B512A"/>
    <w:rsid w:val="007C2097"/>
    <w:rsid w:val="007D6A07"/>
    <w:rsid w:val="007F2E6B"/>
    <w:rsid w:val="007F7259"/>
    <w:rsid w:val="008040A8"/>
    <w:rsid w:val="008279FA"/>
    <w:rsid w:val="00841BF1"/>
    <w:rsid w:val="008626E7"/>
    <w:rsid w:val="00870EE7"/>
    <w:rsid w:val="00877F4A"/>
    <w:rsid w:val="008863B9"/>
    <w:rsid w:val="008A45A6"/>
    <w:rsid w:val="008D3CCC"/>
    <w:rsid w:val="008F3789"/>
    <w:rsid w:val="008F686C"/>
    <w:rsid w:val="00905D6C"/>
    <w:rsid w:val="009122A1"/>
    <w:rsid w:val="009148DE"/>
    <w:rsid w:val="009204DD"/>
    <w:rsid w:val="00941E30"/>
    <w:rsid w:val="009777D9"/>
    <w:rsid w:val="00991B88"/>
    <w:rsid w:val="00995A04"/>
    <w:rsid w:val="009A5753"/>
    <w:rsid w:val="009A579D"/>
    <w:rsid w:val="009E3297"/>
    <w:rsid w:val="009F734F"/>
    <w:rsid w:val="00A10362"/>
    <w:rsid w:val="00A246B6"/>
    <w:rsid w:val="00A27C9C"/>
    <w:rsid w:val="00A41D26"/>
    <w:rsid w:val="00A47E70"/>
    <w:rsid w:val="00A50CF0"/>
    <w:rsid w:val="00A60516"/>
    <w:rsid w:val="00A6116F"/>
    <w:rsid w:val="00A63409"/>
    <w:rsid w:val="00A7671C"/>
    <w:rsid w:val="00A768A0"/>
    <w:rsid w:val="00A8666E"/>
    <w:rsid w:val="00AA2CBC"/>
    <w:rsid w:val="00AB0C1B"/>
    <w:rsid w:val="00AB365E"/>
    <w:rsid w:val="00AC5820"/>
    <w:rsid w:val="00AD1CD8"/>
    <w:rsid w:val="00AE2863"/>
    <w:rsid w:val="00AF7940"/>
    <w:rsid w:val="00B01E61"/>
    <w:rsid w:val="00B032F6"/>
    <w:rsid w:val="00B258BB"/>
    <w:rsid w:val="00B275DE"/>
    <w:rsid w:val="00B337E0"/>
    <w:rsid w:val="00B55E65"/>
    <w:rsid w:val="00B65D29"/>
    <w:rsid w:val="00B67B97"/>
    <w:rsid w:val="00B968C8"/>
    <w:rsid w:val="00BA3EC5"/>
    <w:rsid w:val="00BA51D9"/>
    <w:rsid w:val="00BB5DFC"/>
    <w:rsid w:val="00BB6854"/>
    <w:rsid w:val="00BD279D"/>
    <w:rsid w:val="00BD3781"/>
    <w:rsid w:val="00BD6BB8"/>
    <w:rsid w:val="00BE1907"/>
    <w:rsid w:val="00BE2695"/>
    <w:rsid w:val="00BE6428"/>
    <w:rsid w:val="00BF0A80"/>
    <w:rsid w:val="00C0337E"/>
    <w:rsid w:val="00C11B3E"/>
    <w:rsid w:val="00C20516"/>
    <w:rsid w:val="00C20B42"/>
    <w:rsid w:val="00C3059D"/>
    <w:rsid w:val="00C3757C"/>
    <w:rsid w:val="00C45C12"/>
    <w:rsid w:val="00C65AB5"/>
    <w:rsid w:val="00C66BA2"/>
    <w:rsid w:val="00C66E2E"/>
    <w:rsid w:val="00C80782"/>
    <w:rsid w:val="00C870F6"/>
    <w:rsid w:val="00C95985"/>
    <w:rsid w:val="00C96B0A"/>
    <w:rsid w:val="00CC5026"/>
    <w:rsid w:val="00CC68D0"/>
    <w:rsid w:val="00D03F9A"/>
    <w:rsid w:val="00D06D51"/>
    <w:rsid w:val="00D24991"/>
    <w:rsid w:val="00D40512"/>
    <w:rsid w:val="00D46562"/>
    <w:rsid w:val="00D46594"/>
    <w:rsid w:val="00D50255"/>
    <w:rsid w:val="00D557E9"/>
    <w:rsid w:val="00D569F3"/>
    <w:rsid w:val="00D6482D"/>
    <w:rsid w:val="00D64B1F"/>
    <w:rsid w:val="00D66520"/>
    <w:rsid w:val="00D729FF"/>
    <w:rsid w:val="00D777BA"/>
    <w:rsid w:val="00D80124"/>
    <w:rsid w:val="00D84AE9"/>
    <w:rsid w:val="00D90760"/>
    <w:rsid w:val="00D95881"/>
    <w:rsid w:val="00DA4DFB"/>
    <w:rsid w:val="00DB397F"/>
    <w:rsid w:val="00DD6678"/>
    <w:rsid w:val="00DE34CF"/>
    <w:rsid w:val="00E13F3D"/>
    <w:rsid w:val="00E2472E"/>
    <w:rsid w:val="00E27111"/>
    <w:rsid w:val="00E34898"/>
    <w:rsid w:val="00E51071"/>
    <w:rsid w:val="00E81C76"/>
    <w:rsid w:val="00E8727D"/>
    <w:rsid w:val="00EB09B7"/>
    <w:rsid w:val="00EB328F"/>
    <w:rsid w:val="00EE2AF9"/>
    <w:rsid w:val="00EE7D7C"/>
    <w:rsid w:val="00EF54A8"/>
    <w:rsid w:val="00F17794"/>
    <w:rsid w:val="00F25D98"/>
    <w:rsid w:val="00F300FB"/>
    <w:rsid w:val="00F36DCE"/>
    <w:rsid w:val="00F41A15"/>
    <w:rsid w:val="00F5182A"/>
    <w:rsid w:val="00F61657"/>
    <w:rsid w:val="00F62E8C"/>
    <w:rsid w:val="00F91DB9"/>
    <w:rsid w:val="00F96D23"/>
    <w:rsid w:val="00FB3A8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E7DC1"/>
    <w:rPr>
      <w:rFonts w:ascii="Times New Roman" w:hAnsi="Times New Roman"/>
      <w:lang w:val="en-GB" w:eastAsia="en-US"/>
    </w:rPr>
  </w:style>
  <w:style w:type="character" w:customStyle="1" w:styleId="B1Char">
    <w:name w:val="B1 Char"/>
    <w:link w:val="B1"/>
    <w:qFormat/>
    <w:locked/>
    <w:rsid w:val="004E7DC1"/>
    <w:rPr>
      <w:rFonts w:ascii="Times New Roman" w:hAnsi="Times New Roman"/>
      <w:lang w:val="en-GB" w:eastAsia="en-US"/>
    </w:rPr>
  </w:style>
  <w:style w:type="character" w:customStyle="1" w:styleId="B2Char">
    <w:name w:val="B2 Char"/>
    <w:link w:val="B2"/>
    <w:qFormat/>
    <w:rsid w:val="004E7DC1"/>
    <w:rPr>
      <w:rFonts w:ascii="Times New Roman" w:hAnsi="Times New Roman"/>
      <w:lang w:val="en-GB" w:eastAsia="en-US"/>
    </w:rPr>
  </w:style>
  <w:style w:type="character" w:customStyle="1" w:styleId="TALChar">
    <w:name w:val="TAL Char"/>
    <w:link w:val="TAL"/>
    <w:qFormat/>
    <w:locked/>
    <w:rsid w:val="004E7DC1"/>
    <w:rPr>
      <w:rFonts w:ascii="Arial" w:hAnsi="Arial"/>
      <w:sz w:val="18"/>
      <w:lang w:val="en-GB" w:eastAsia="en-US"/>
    </w:rPr>
  </w:style>
  <w:style w:type="character" w:customStyle="1" w:styleId="TACChar">
    <w:name w:val="TAC Char"/>
    <w:link w:val="TAC"/>
    <w:qFormat/>
    <w:locked/>
    <w:rsid w:val="004E7DC1"/>
    <w:rPr>
      <w:rFonts w:ascii="Arial" w:hAnsi="Arial"/>
      <w:sz w:val="18"/>
      <w:lang w:val="en-GB" w:eastAsia="en-US"/>
    </w:rPr>
  </w:style>
  <w:style w:type="character" w:customStyle="1" w:styleId="THChar">
    <w:name w:val="TH Char"/>
    <w:link w:val="TH"/>
    <w:qFormat/>
    <w:locked/>
    <w:rsid w:val="004E7DC1"/>
    <w:rPr>
      <w:rFonts w:ascii="Arial" w:hAnsi="Arial"/>
      <w:b/>
      <w:lang w:val="en-GB" w:eastAsia="en-US"/>
    </w:rPr>
  </w:style>
  <w:style w:type="character" w:customStyle="1" w:styleId="TANChar">
    <w:name w:val="TAN Char"/>
    <w:link w:val="TAN"/>
    <w:qFormat/>
    <w:locked/>
    <w:rsid w:val="004E7DC1"/>
    <w:rPr>
      <w:rFonts w:ascii="Arial" w:hAnsi="Arial"/>
      <w:sz w:val="18"/>
      <w:lang w:val="en-GB" w:eastAsia="en-US"/>
    </w:rPr>
  </w:style>
  <w:style w:type="character" w:customStyle="1" w:styleId="TAHCar">
    <w:name w:val="TAH Car"/>
    <w:link w:val="TAH"/>
    <w:qFormat/>
    <w:locked/>
    <w:rsid w:val="004E7DC1"/>
    <w:rPr>
      <w:rFonts w:ascii="Arial" w:hAnsi="Arial"/>
      <w:b/>
      <w:sz w:val="18"/>
      <w:lang w:val="en-GB" w:eastAsia="en-US"/>
    </w:rPr>
  </w:style>
  <w:style w:type="character" w:customStyle="1" w:styleId="B1Char1">
    <w:name w:val="B1 Char1"/>
    <w:rsid w:val="004522D8"/>
  </w:style>
  <w:style w:type="character" w:customStyle="1" w:styleId="NOChar">
    <w:name w:val="NO Char"/>
    <w:rsid w:val="004522D8"/>
  </w:style>
  <w:style w:type="character" w:customStyle="1" w:styleId="TF0">
    <w:name w:val="TF (文字)"/>
    <w:link w:val="TF"/>
    <w:locked/>
    <w:rsid w:val="004522D8"/>
    <w:rPr>
      <w:rFonts w:ascii="Arial" w:hAnsi="Arial"/>
      <w:b/>
      <w:lang w:val="en-GB" w:eastAsia="en-US"/>
    </w:rPr>
  </w:style>
  <w:style w:type="character" w:customStyle="1" w:styleId="B3Car">
    <w:name w:val="B3 Car"/>
    <w:link w:val="B3"/>
    <w:rsid w:val="004522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15</Pages>
  <Words>7543</Words>
  <Characters>43000</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MTK1012</cp:lastModifiedBy>
  <cp:revision>152</cp:revision>
  <cp:lastPrinted>1900-01-01T00:00:00Z</cp:lastPrinted>
  <dcterms:created xsi:type="dcterms:W3CDTF">2020-02-03T08:32:00Z</dcterms:created>
  <dcterms:modified xsi:type="dcterms:W3CDTF">2022-10-13T05:53:00Z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